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00642364">
        <w:rPr>
          <w:noProof w:val="0"/>
          <w:sz w:val="24"/>
        </w:rPr>
        <w:t>bis</w:t>
      </w:r>
      <w:r w:rsidRPr="00AC1C60">
        <w:rPr>
          <w:noProof w:val="0"/>
          <w:sz w:val="24"/>
        </w:rPr>
        <w:tab/>
      </w:r>
      <w:r>
        <w:rPr>
          <w:rFonts w:cs="Arial"/>
          <w:noProof w:val="0"/>
          <w:sz w:val="24"/>
          <w:szCs w:val="22"/>
        </w:rPr>
        <w:t>R4-</w:t>
      </w:r>
      <w:r w:rsidR="004E61F7">
        <w:rPr>
          <w:rFonts w:cs="Arial"/>
          <w:noProof w:val="0"/>
          <w:sz w:val="24"/>
          <w:szCs w:val="22"/>
        </w:rPr>
        <w:t>16</w:t>
      </w:r>
      <w:r w:rsidR="008931E7">
        <w:rPr>
          <w:rFonts w:cs="Arial"/>
          <w:noProof w:val="0"/>
          <w:sz w:val="24"/>
          <w:szCs w:val="22"/>
        </w:rPr>
        <w:t>2735</w:t>
      </w:r>
    </w:p>
    <w:p w:rsidR="00470981" w:rsidRPr="00470981" w:rsidRDefault="00FC305D" w:rsidP="00470981">
      <w:pPr>
        <w:pStyle w:val="Header"/>
        <w:tabs>
          <w:tab w:val="right" w:pos="9356"/>
          <w:tab w:val="right" w:pos="10206"/>
        </w:tabs>
        <w:jc w:val="both"/>
        <w:rPr>
          <w:sz w:val="24"/>
        </w:rPr>
      </w:pPr>
      <w:r w:rsidRPr="00FC305D">
        <w:rPr>
          <w:sz w:val="24"/>
        </w:rPr>
        <w:t>SAN JOSE DEL CABO, MEXICO, APRIL 11 – 15,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480875" w:rsidP="00BD4966">
            <w:pPr>
              <w:pStyle w:val="CRCoverPage"/>
              <w:spacing w:after="0"/>
              <w:rPr>
                <w:noProof/>
              </w:rPr>
            </w:pPr>
            <w:r w:rsidRPr="00480875">
              <w:rPr>
                <w:noProof/>
              </w:rPr>
              <w:t>3377</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4C00C5" w:rsidP="00BD4966">
            <w:pPr>
              <w:pStyle w:val="CRCoverPage"/>
              <w:spacing w:after="0"/>
              <w:jc w:val="center"/>
              <w:rPr>
                <w:b/>
                <w:noProof/>
              </w:rPr>
            </w:pPr>
            <w:r>
              <w:rPr>
                <w:b/>
                <w:noProof/>
              </w:rPr>
              <w:t>1</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41241" w:rsidP="00595C0E">
            <w:pPr>
              <w:pStyle w:val="CRCoverPage"/>
              <w:spacing w:after="0"/>
              <w:ind w:left="100"/>
              <w:rPr>
                <w:noProof/>
              </w:rPr>
            </w:pPr>
            <w:r w:rsidRPr="00F41241">
              <w:rPr>
                <w:noProof/>
              </w:rPr>
              <w:t>CR: Intra-frequency handover requirements for Cat-M1 UEs in CEModeA</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09028E">
            <w:pPr>
              <w:pStyle w:val="CRCoverPage"/>
              <w:spacing w:after="0"/>
              <w:ind w:left="100"/>
              <w:rPr>
                <w:noProof/>
              </w:rPr>
            </w:pPr>
            <w:r w:rsidRPr="000A4BE4">
              <w:rPr>
                <w:noProof/>
              </w:rPr>
              <w:t>2016-</w:t>
            </w:r>
            <w:r w:rsidR="0009028E">
              <w:rPr>
                <w:noProof/>
              </w:rPr>
              <w:t>04-13</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41F13" w:rsidP="00F402A1">
            <w:pPr>
              <w:pStyle w:val="CRCoverPage"/>
              <w:spacing w:after="0"/>
              <w:rPr>
                <w:noProof/>
              </w:rPr>
            </w:pPr>
            <w:r w:rsidRPr="00F41241">
              <w:rPr>
                <w:noProof/>
              </w:rPr>
              <w:t>Intra-frequency handover requirements for Cat-M1 UEs in CEModeA</w:t>
            </w:r>
            <w:r>
              <w:rPr>
                <w:noProof/>
              </w:rPr>
              <w:t xml:space="preserve"> </w:t>
            </w:r>
            <w:r w:rsidR="00F402A1">
              <w:rPr>
                <w:noProof/>
              </w:rPr>
              <w:t>is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AB1D4C">
            <w:pPr>
              <w:pStyle w:val="CRCoverPage"/>
              <w:spacing w:after="0"/>
              <w:rPr>
                <w:noProof/>
              </w:rPr>
            </w:pPr>
            <w:r>
              <w:rPr>
                <w:noProof/>
              </w:rPr>
              <w:t xml:space="preserve">Define </w:t>
            </w:r>
            <w:r w:rsidR="00841F13" w:rsidRPr="00F41241">
              <w:rPr>
                <w:noProof/>
              </w:rPr>
              <w:t>Intra-frequency handover requirements for Cat-M1 UEs in CEModeA</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F402A1">
            <w:pPr>
              <w:pStyle w:val="CRCoverPage"/>
              <w:spacing w:after="0"/>
              <w:rPr>
                <w:noProof/>
              </w:rPr>
            </w:pPr>
            <w:r>
              <w:rPr>
                <w:noProof/>
              </w:rPr>
              <w:t xml:space="preserve">No </w:t>
            </w:r>
            <w:r w:rsidR="00841F13" w:rsidRPr="00F41241">
              <w:rPr>
                <w:noProof/>
              </w:rPr>
              <w:t>Intra-frequency handover requirements for Cat-M1 UEs in CEModeA</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F402A1">
            <w:pPr>
              <w:pStyle w:val="CRCoverPage"/>
              <w:spacing w:after="0"/>
              <w:rPr>
                <w:noProof/>
              </w:rPr>
            </w:pPr>
            <w:r>
              <w:t>N</w:t>
            </w:r>
            <w:r w:rsidR="00DC4650">
              <w:t xml:space="preserve">ew section </w:t>
            </w:r>
            <w:r w:rsidR="00F402A1">
              <w:t>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214854" w:rsidRPr="00CF461C" w:rsidRDefault="00214854" w:rsidP="00214854">
      <w:pPr>
        <w:pStyle w:val="Heading2"/>
        <w:rPr>
          <w:ins w:id="3" w:author="Da, Ren (Nokia - US)" w:date="2016-03-16T12:05:00Z"/>
        </w:rPr>
      </w:pPr>
      <w:bookmarkStart w:id="4" w:name="_Toc383690674"/>
      <w:bookmarkEnd w:id="2"/>
      <w:ins w:id="5" w:author="Da, Ren (Nokia - US)" w:date="2016-03-16T12:05:00Z">
        <w:r>
          <w:t>5.4</w:t>
        </w:r>
        <w:r w:rsidRPr="00CF461C">
          <w:tab/>
          <w:t>E-UTRAN Handover</w:t>
        </w:r>
        <w:bookmarkEnd w:id="4"/>
        <w:r>
          <w:t xml:space="preserve"> for Cat-M1 UEs</w:t>
        </w:r>
      </w:ins>
    </w:p>
    <w:p w:rsidR="00214854" w:rsidRDefault="00214854" w:rsidP="00214854">
      <w:pPr>
        <w:pStyle w:val="Heading3"/>
        <w:rPr>
          <w:ins w:id="6" w:author="Da, Ren (Nokia - US)" w:date="2016-03-16T12:05:00Z"/>
        </w:rPr>
      </w:pPr>
      <w:bookmarkStart w:id="7" w:name="_Toc383690675"/>
      <w:ins w:id="8" w:author="Da, Ren (Nokia - US)" w:date="2016-03-16T12:05:00Z">
        <w:r>
          <w:t>5.4</w:t>
        </w:r>
        <w:r w:rsidRPr="00CF461C">
          <w:t>.1</w:t>
        </w:r>
        <w:r w:rsidRPr="00CF461C">
          <w:tab/>
          <w:t>Introduction</w:t>
        </w:r>
        <w:bookmarkEnd w:id="7"/>
      </w:ins>
    </w:p>
    <w:p w:rsidR="00214854" w:rsidRPr="00794010" w:rsidRDefault="00214854" w:rsidP="00214854">
      <w:pPr>
        <w:rPr>
          <w:ins w:id="9" w:author="Da, Ren (Nokia - US)" w:date="2016-03-16T12:05:00Z"/>
        </w:rPr>
      </w:pPr>
      <w:ins w:id="10" w:author="Da, Ren (Nokia - US)" w:date="2016-03-16T12:05:00Z">
        <w:r>
          <w:rPr>
            <w:sz w:val="22"/>
            <w:szCs w:val="22"/>
          </w:rPr>
          <w:t xml:space="preserve">This section defines the </w:t>
        </w:r>
        <w:r w:rsidRPr="00CF461C">
          <w:t xml:space="preserve">E-UTRAN </w:t>
        </w:r>
      </w:ins>
      <w:ins w:id="11" w:author="Da, Ren (Nokia - US)" w:date="2016-03-31T15:58:00Z">
        <w:r w:rsidR="00841F13">
          <w:t xml:space="preserve">intra-frequency </w:t>
        </w:r>
      </w:ins>
      <w:ins w:id="12" w:author="Da, Ren (Nokia - US)" w:date="2016-03-16T12:05:00Z">
        <w:r>
          <w:t>h</w:t>
        </w:r>
        <w:r w:rsidRPr="00CF461C">
          <w:t>andover</w:t>
        </w:r>
        <w:r>
          <w:t xml:space="preserve"> requirements for Cat-M1 UEs </w:t>
        </w:r>
      </w:ins>
      <w:ins w:id="13" w:author="Da, Ren (Nokia - US)" w:date="2016-03-31T15:59:00Z">
        <w:r w:rsidR="00841F13">
          <w:t>in</w:t>
        </w:r>
      </w:ins>
      <w:ins w:id="14" w:author="Da, Ren (Nokia - US)" w:date="2016-03-16T12:05:00Z">
        <w:r>
          <w:t xml:space="preserve"> </w:t>
        </w:r>
        <w:proofErr w:type="spellStart"/>
        <w:r>
          <w:t>CEModeA</w:t>
        </w:r>
        <w:proofErr w:type="spellEnd"/>
        <w:r>
          <w:t xml:space="preserve"> as required by TS 36.300 [25].</w:t>
        </w:r>
      </w:ins>
    </w:p>
    <w:p w:rsidR="00214854" w:rsidRPr="00CF461C" w:rsidRDefault="00214854" w:rsidP="00214854">
      <w:pPr>
        <w:pStyle w:val="Heading3"/>
        <w:rPr>
          <w:ins w:id="15" w:author="Da, Ren (Nokia - US)" w:date="2016-03-16T12:05:00Z"/>
        </w:rPr>
      </w:pPr>
      <w:bookmarkStart w:id="16" w:name="_Toc383690676"/>
      <w:ins w:id="17" w:author="Da, Ren (Nokia - US)" w:date="2016-03-16T12:05:00Z">
        <w:r>
          <w:t>5.4</w:t>
        </w:r>
        <w:r w:rsidRPr="00CF461C">
          <w:t>.2</w:t>
        </w:r>
        <w:r w:rsidRPr="00CF461C">
          <w:tab/>
          <w:t>Requirements</w:t>
        </w:r>
        <w:bookmarkEnd w:id="16"/>
      </w:ins>
    </w:p>
    <w:p w:rsidR="00214854" w:rsidRPr="00CF461C" w:rsidRDefault="00214854" w:rsidP="00214854">
      <w:pPr>
        <w:pStyle w:val="Heading4"/>
        <w:rPr>
          <w:ins w:id="18" w:author="Da, Ren (Nokia - US)" w:date="2016-03-16T12:05:00Z"/>
        </w:rPr>
      </w:pPr>
      <w:bookmarkStart w:id="19" w:name="_Toc383690677"/>
      <w:ins w:id="20" w:author="Da, Ren (Nokia - US)" w:date="2016-03-16T12:05:00Z">
        <w:r>
          <w:t>5.4</w:t>
        </w:r>
        <w:r w:rsidRPr="00CF461C">
          <w:t>.2.1</w:t>
        </w:r>
        <w:r w:rsidRPr="00CF461C">
          <w:tab/>
          <w:t>E-UTRAN FDD – FDD</w:t>
        </w:r>
      </w:ins>
      <w:bookmarkEnd w:id="19"/>
      <w:ins w:id="21" w:author="Da, Ren (Nokia - US)" w:date="2016-03-31T16:41:00Z">
        <w:r w:rsidR="00A2061B">
          <w:t xml:space="preserve"> for Cat-M1 FDD UEs</w:t>
        </w:r>
      </w:ins>
    </w:p>
    <w:p w:rsidR="00214854" w:rsidRPr="00CF461C" w:rsidRDefault="00214854" w:rsidP="00214854">
      <w:pPr>
        <w:rPr>
          <w:ins w:id="22" w:author="Da, Ren (Nokia - US)" w:date="2016-03-16T12:05:00Z"/>
        </w:rPr>
      </w:pPr>
      <w:ins w:id="23" w:author="Da, Ren (Nokia - US)" w:date="2016-03-16T12:05:00Z">
        <w:r w:rsidRPr="00CF461C">
          <w:t xml:space="preserve">The requirements in this clause are applicable to </w:t>
        </w:r>
        <w:r>
          <w:t xml:space="preserve">FDD </w:t>
        </w:r>
        <w:r w:rsidRPr="00CF461C">
          <w:t>intra-frequency handovers</w:t>
        </w:r>
        <w:r>
          <w:t xml:space="preserve"> for a Cat-M1 </w:t>
        </w:r>
      </w:ins>
      <w:ins w:id="24" w:author="Da, Ren (Nokia - US)" w:date="2016-03-31T16:41:00Z">
        <w:r w:rsidR="00A2061B">
          <w:t xml:space="preserve">FDD </w:t>
        </w:r>
      </w:ins>
      <w:ins w:id="25" w:author="Da, Ren (Nokia - US)" w:date="2016-03-16T12:05:00Z">
        <w:r>
          <w:t xml:space="preserve">UE in </w:t>
        </w:r>
        <w:proofErr w:type="spellStart"/>
        <w:r w:rsidR="00841F13">
          <w:t>CEModeA</w:t>
        </w:r>
        <w:proofErr w:type="spellEnd"/>
        <w:r w:rsidRPr="00CF461C">
          <w:t>.</w:t>
        </w:r>
      </w:ins>
    </w:p>
    <w:p w:rsidR="00214854" w:rsidRPr="00CF461C" w:rsidRDefault="00214854" w:rsidP="00214854">
      <w:pPr>
        <w:pStyle w:val="Heading5"/>
        <w:rPr>
          <w:ins w:id="26" w:author="Da, Ren (Nokia - US)" w:date="2016-03-16T12:05:00Z"/>
        </w:rPr>
      </w:pPr>
      <w:bookmarkStart w:id="27" w:name="_Toc383690678"/>
      <w:ins w:id="28" w:author="Da, Ren (Nokia - US)" w:date="2016-03-16T12:05:00Z">
        <w:r>
          <w:t>5.4</w:t>
        </w:r>
        <w:r w:rsidRPr="00CF461C">
          <w:t>.2.1.1</w:t>
        </w:r>
        <w:r w:rsidRPr="00CF461C">
          <w:tab/>
          <w:t>Handover delay</w:t>
        </w:r>
        <w:bookmarkEnd w:id="27"/>
      </w:ins>
    </w:p>
    <w:p w:rsidR="00214854" w:rsidRPr="00CF461C" w:rsidRDefault="00214854" w:rsidP="00214854">
      <w:pPr>
        <w:rPr>
          <w:ins w:id="29" w:author="Da, Ren (Nokia - US)" w:date="2016-03-16T12:05:00Z"/>
          <w:rFonts w:cs="v4.2.0"/>
        </w:rPr>
      </w:pPr>
      <w:ins w:id="30" w:author="Da, Ren (Nokia - US)" w:date="2016-03-16T12:05:00Z">
        <w:r w:rsidRPr="00CF461C">
          <w:rPr>
            <w:rFonts w:cs="v4.2.0"/>
          </w:rPr>
          <w:t xml:space="preserve">Procedure delays for all procedures that can command a handover are specified in </w:t>
        </w:r>
        <w:r w:rsidRPr="00CF461C">
          <w:t>TS 36.331 [2]</w:t>
        </w:r>
        <w:r w:rsidRPr="00CF461C">
          <w:rPr>
            <w:rFonts w:cs="v4.2.0"/>
          </w:rPr>
          <w:t>.</w:t>
        </w:r>
      </w:ins>
    </w:p>
    <w:p w:rsidR="00214854" w:rsidRPr="00CF461C" w:rsidRDefault="00214854" w:rsidP="00214854">
      <w:pPr>
        <w:rPr>
          <w:ins w:id="31" w:author="Da, Ren (Nokia - US)" w:date="2016-03-16T12:05:00Z"/>
          <w:rFonts w:cs="v4.2.0"/>
        </w:rPr>
      </w:pPr>
      <w:ins w:id="32" w:author="Da, Ren (Nokia - US)" w:date="2016-03-16T12:05:00Z">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w:t>
        </w:r>
        <w:proofErr w:type="spellStart"/>
        <w:r w:rsidRPr="00CF461C">
          <w:rPr>
            <w:rFonts w:cs="v4.2.0"/>
          </w:rPr>
          <w:t>D</w:t>
        </w:r>
        <w:r w:rsidRPr="00CF461C">
          <w:rPr>
            <w:rFonts w:cs="v4.2.0"/>
            <w:vertAlign w:val="subscript"/>
          </w:rPr>
          <w:t>handover</w:t>
        </w:r>
        <w:proofErr w:type="spellEnd"/>
        <w:r w:rsidRPr="00CF461C">
          <w:rPr>
            <w:rFonts w:cs="v4.2.0"/>
          </w:rPr>
          <w:t xml:space="preserve"> seconds from the end of the last</w:t>
        </w:r>
        <w:r>
          <w:rPr>
            <w:rFonts w:cs="v4.2.0"/>
          </w:rPr>
          <w:t xml:space="preserve"> TTI containing the RRC command, </w:t>
        </w:r>
      </w:ins>
    </w:p>
    <w:p w:rsidR="00214854" w:rsidRPr="00CF461C" w:rsidRDefault="00214854" w:rsidP="00214854">
      <w:pPr>
        <w:rPr>
          <w:ins w:id="33" w:author="Da, Ren (Nokia - US)" w:date="2016-03-16T12:05:00Z"/>
          <w:rFonts w:cs="v4.2.0"/>
        </w:rPr>
      </w:pPr>
      <w:ins w:id="34" w:author="Da, Ren (Nokia - US)" w:date="2016-03-16T12:05:00Z">
        <w:r w:rsidRPr="00CF461C">
          <w:rPr>
            <w:rFonts w:cs="v4.2.0"/>
          </w:rPr>
          <w:t>Where:</w:t>
        </w:r>
      </w:ins>
    </w:p>
    <w:p w:rsidR="00214854" w:rsidRPr="00CF461C" w:rsidRDefault="00214854" w:rsidP="00214854">
      <w:pPr>
        <w:rPr>
          <w:ins w:id="35" w:author="Da, Ren (Nokia - US)" w:date="2016-03-16T12:05:00Z"/>
          <w:rFonts w:cs="v4.2.0"/>
        </w:rPr>
      </w:pPr>
      <w:proofErr w:type="spellStart"/>
      <w:ins w:id="36" w:author="Da, Ren (Nokia - US)" w:date="2016-03-16T12:05:00Z">
        <w:r w:rsidRPr="00CF461C">
          <w:rPr>
            <w:rFonts w:cs="v4.2.0"/>
          </w:rPr>
          <w:t>D</w:t>
        </w:r>
        <w:r w:rsidRPr="00CF461C">
          <w:rPr>
            <w:rFonts w:cs="v4.2.0"/>
            <w:vertAlign w:val="subscript"/>
          </w:rPr>
          <w:t>handover</w:t>
        </w:r>
        <w:proofErr w:type="spellEnd"/>
        <w:r w:rsidRPr="00CF461C">
          <w:rPr>
            <w:rFonts w:cs="v4.2.0"/>
          </w:rPr>
          <w:t xml:space="preserve"> equals the </w:t>
        </w:r>
        <w:r w:rsidRPr="00CF461C">
          <w:rPr>
            <w:rFonts w:eastAsia="MS Mincho" w:cs="v4.2.0"/>
          </w:rPr>
          <w:t>maximum</w:t>
        </w:r>
        <w:r w:rsidRPr="00CF461C">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rPr>
              <w:rFonts w:cs="v4.2.0"/>
            </w:rPr>
            <w:t>11.2 in</w:t>
          </w:r>
        </w:smartTag>
        <w:r w:rsidRPr="00CF461C">
          <w:rPr>
            <w:rFonts w:cs="v4.2.0"/>
          </w:rPr>
          <w:t xml:space="preserve"> </w:t>
        </w:r>
        <w:r w:rsidRPr="00CF461C">
          <w:t>TS 36.331 [2]</w:t>
        </w:r>
        <w:r w:rsidRPr="00CF461C">
          <w:rPr>
            <w:rFonts w:cs="v4.2.0"/>
          </w:rPr>
          <w:t xml:space="preserve"> plus the interruption time stated in clause </w:t>
        </w:r>
        <w:r>
          <w:rPr>
            <w:rFonts w:cs="v4.2.0"/>
          </w:rPr>
          <w:t>5.4</w:t>
        </w:r>
        <w:r w:rsidRPr="00CF461C">
          <w:rPr>
            <w:rFonts w:cs="v4.2.0"/>
          </w:rPr>
          <w:t>.2.1.2.</w:t>
        </w:r>
      </w:ins>
    </w:p>
    <w:p w:rsidR="00214854" w:rsidRPr="00CF461C" w:rsidRDefault="00214854" w:rsidP="00214854">
      <w:pPr>
        <w:pStyle w:val="Heading5"/>
        <w:rPr>
          <w:ins w:id="37" w:author="Da, Ren (Nokia - US)" w:date="2016-03-16T12:05:00Z"/>
        </w:rPr>
      </w:pPr>
      <w:bookmarkStart w:id="38" w:name="_Toc383690679"/>
      <w:ins w:id="39" w:author="Da, Ren (Nokia - US)" w:date="2016-03-16T12:05:00Z">
        <w:r>
          <w:t>5.4</w:t>
        </w:r>
        <w:r w:rsidRPr="00CF461C">
          <w:t>.2.1.2</w:t>
        </w:r>
        <w:r w:rsidRPr="00CF461C">
          <w:tab/>
          <w:t>Interruption time</w:t>
        </w:r>
        <w:bookmarkEnd w:id="38"/>
      </w:ins>
    </w:p>
    <w:p w:rsidR="00214854" w:rsidRPr="00CF461C" w:rsidRDefault="00214854" w:rsidP="00214854">
      <w:pPr>
        <w:rPr>
          <w:ins w:id="40" w:author="Da, Ren (Nokia - US)" w:date="2016-03-16T12:05:00Z"/>
          <w:rFonts w:cs="v4.2.0"/>
        </w:rPr>
      </w:pPr>
      <w:ins w:id="41" w:author="Da, Ren (Nokia - US)" w:date="2016-03-16T12:05:00Z">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ins>
    </w:p>
    <w:p w:rsidR="00214854" w:rsidRPr="00CF461C" w:rsidRDefault="00214854" w:rsidP="00214854">
      <w:pPr>
        <w:rPr>
          <w:ins w:id="42" w:author="Da, Ren (Nokia - US)" w:date="2016-03-16T12:05:00Z"/>
          <w:rFonts w:cs="v4.2.0"/>
          <w:position w:val="-6"/>
        </w:rPr>
      </w:pPr>
      <w:ins w:id="43" w:author="Da, Ren (Nokia - US)" w:date="2016-03-16T12:05:00Z">
        <w:r w:rsidRPr="00CF461C">
          <w:rPr>
            <w:rFonts w:cs="v4.2.0"/>
          </w:rPr>
          <w:t>When intra-frequency handover is commanded, the interruption time shall be less than T</w:t>
        </w:r>
        <w:r w:rsidRPr="00CF461C">
          <w:rPr>
            <w:rFonts w:cs="v4.2.0"/>
            <w:position w:val="-6"/>
          </w:rPr>
          <w:t>interrupt</w:t>
        </w:r>
      </w:ins>
    </w:p>
    <w:p w:rsidR="00214854" w:rsidRPr="00CF461C" w:rsidRDefault="00214854" w:rsidP="00214854">
      <w:pPr>
        <w:pStyle w:val="EQ"/>
        <w:rPr>
          <w:ins w:id="44" w:author="Da, Ren (Nokia - US)" w:date="2016-03-16T12:05:00Z"/>
        </w:rPr>
      </w:pPr>
      <w:ins w:id="45" w:author="Da, Ren (Nokia - US)" w:date="2016-03-16T12:05: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214854" w:rsidRPr="00CF461C" w:rsidRDefault="00214854" w:rsidP="00214854">
      <w:pPr>
        <w:rPr>
          <w:ins w:id="46" w:author="Da, Ren (Nokia - US)" w:date="2016-03-16T12:05:00Z"/>
          <w:rFonts w:cs="v4.2.0"/>
        </w:rPr>
      </w:pPr>
      <w:ins w:id="47" w:author="Da, Ren (Nokia - US)" w:date="2016-03-16T12:05:00Z">
        <w:r w:rsidRPr="00CF461C">
          <w:rPr>
            <w:rFonts w:cs="v4.2.0"/>
          </w:rPr>
          <w:t>Where:</w:t>
        </w:r>
      </w:ins>
    </w:p>
    <w:p w:rsidR="00214854" w:rsidRPr="00CF461C" w:rsidRDefault="00214854" w:rsidP="00214854">
      <w:pPr>
        <w:pStyle w:val="B1"/>
        <w:rPr>
          <w:ins w:id="48" w:author="Da, Ren (Nokia - US)" w:date="2016-03-16T12:05:00Z"/>
        </w:rPr>
      </w:pPr>
      <w:proofErr w:type="spellStart"/>
      <w:ins w:id="49" w:author="Da, Ren (Nokia - US)" w:date="2016-03-16T12:05:00Z">
        <w:r w:rsidRPr="00CF461C">
          <w:rPr>
            <w:rFonts w:cs="v4.2.0"/>
          </w:rPr>
          <w:t>T</w:t>
        </w:r>
        <w:r w:rsidRPr="00CF461C">
          <w:rPr>
            <w:rFonts w:cs="v4.2.0"/>
            <w:vertAlign w:val="subscript"/>
          </w:rPr>
          <w:t>search</w:t>
        </w:r>
        <w:proofErr w:type="spellEnd"/>
        <w:r w:rsidRPr="00CF461C">
          <w:rPr>
            <w:rFonts w:cs="v4.2.0"/>
          </w:rPr>
          <w:t xml:space="preserve"> is the time required to search the target cell when the target cell is not already known when the handover command is received by the UE. 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Regardless of whether DRX is in use by the UE, </w:t>
        </w:r>
        <w:proofErr w:type="spellStart"/>
        <w:r w:rsidRPr="00CF461C">
          <w:rPr>
            <w:rFonts w:cs="v4.2.0"/>
          </w:rPr>
          <w:t>T</w:t>
        </w:r>
        <w:r w:rsidRPr="00CF461C">
          <w:rPr>
            <w:rFonts w:cs="v4.2.0"/>
            <w:vertAlign w:val="subscript"/>
          </w:rPr>
          <w:t>search</w:t>
        </w:r>
        <w:proofErr w:type="spellEnd"/>
        <w:r w:rsidRPr="00CF461C">
          <w:rPr>
            <w:rFonts w:cs="v4.2.0"/>
          </w:rPr>
          <w:t xml:space="preserve"> shall still be based on non-DRX target cell search times.</w:t>
        </w:r>
      </w:ins>
    </w:p>
    <w:p w:rsidR="00214854" w:rsidRPr="00CF461C" w:rsidRDefault="00214854" w:rsidP="00214854">
      <w:pPr>
        <w:pStyle w:val="B1"/>
        <w:rPr>
          <w:ins w:id="50" w:author="Da, Ren (Nokia - US)" w:date="2016-03-16T12:05:00Z"/>
          <w:lang w:eastAsia="zh-CN"/>
        </w:rPr>
      </w:pPr>
      <w:ins w:id="51" w:author="Da, Ren (Nokia - US)" w:date="2016-03-16T12:05:00Z">
        <w:r w:rsidRPr="00CF461C">
          <w:tab/>
        </w:r>
        <w:bookmarkStart w:id="52" w:name="_GoBack"/>
        <w:bookmarkEnd w:id="52"/>
        <w:r w:rsidRPr="00DD2AAE">
          <w:rPr>
            <w:highlight w:val="yellow"/>
          </w:rPr>
          <w:t>T</w:t>
        </w:r>
        <w:r w:rsidRPr="00DD2AAE">
          <w:rPr>
            <w:highlight w:val="yellow"/>
            <w:vertAlign w:val="subscript"/>
          </w:rPr>
          <w:t>IU</w:t>
        </w:r>
        <w:r w:rsidRPr="00DD2AAE">
          <w:rPr>
            <w:highlight w:val="yellow"/>
          </w:rPr>
          <w:t xml:space="preserve"> is the interruption uncertainty </w:t>
        </w:r>
        <w:r w:rsidRPr="00DD2AAE">
          <w:rPr>
            <w:highlight w:val="yellow"/>
            <w:lang w:eastAsia="zh-CN"/>
          </w:rPr>
          <w:t xml:space="preserve">in acquiring the first available PRACH occasion in the </w:t>
        </w:r>
        <w:r w:rsidRPr="00DD2AAE">
          <w:rPr>
            <w:rFonts w:cs="v4.2.0"/>
            <w:highlight w:val="yellow"/>
          </w:rPr>
          <w:t xml:space="preserve">target </w:t>
        </w:r>
        <w:r w:rsidRPr="00DD2AAE">
          <w:rPr>
            <w:highlight w:val="yellow"/>
            <w:lang w:eastAsia="zh-CN"/>
          </w:rPr>
          <w:t>cell</w:t>
        </w:r>
        <w:r w:rsidRPr="00DD2AAE">
          <w:rPr>
            <w:highlight w:val="yellow"/>
          </w:rPr>
          <w:t>. The actual value of T</w:t>
        </w:r>
        <w:r w:rsidRPr="00DD2AAE">
          <w:rPr>
            <w:highlight w:val="yellow"/>
            <w:vertAlign w:val="subscript"/>
          </w:rPr>
          <w:t>IU</w:t>
        </w:r>
        <w:r w:rsidRPr="00DD2AAE">
          <w:rPr>
            <w:highlight w:val="yellow"/>
          </w:rPr>
          <w:t xml:space="preserve"> shall depend upon the PRACH configuration used in the target cell.</w:t>
        </w:r>
      </w:ins>
    </w:p>
    <w:p w:rsidR="006F2977" w:rsidRPr="00CF461C" w:rsidRDefault="006F2977" w:rsidP="006F2977">
      <w:pPr>
        <w:pStyle w:val="B1"/>
        <w:rPr>
          <w:ins w:id="53" w:author="Da, Ren (Nokia - US)" w:date="2016-03-16T14:45:00Z"/>
        </w:rPr>
      </w:pPr>
      <w:bookmarkStart w:id="54" w:name="_Toc383690680"/>
      <w:ins w:id="55" w:author="Da, Ren (Nokia - US)" w:date="2016-03-16T14:45: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 xml:space="preserve">for </w:t>
        </w:r>
        <w:proofErr w:type="spellStart"/>
        <w:r>
          <w:t>CEModeA</w:t>
        </w:r>
        <w:proofErr w:type="spellEnd"/>
        <w:r>
          <w:t>.</w:t>
        </w:r>
      </w:ins>
    </w:p>
    <w:bookmarkEnd w:id="54"/>
    <w:p w:rsidR="00214854" w:rsidRDefault="00D03C4A" w:rsidP="00214854">
      <w:pPr>
        <w:pStyle w:val="Heading4"/>
        <w:rPr>
          <w:ins w:id="56" w:author="Da, Ren (Nokia - US)" w:date="2016-03-16T12:05:00Z"/>
        </w:rPr>
      </w:pPr>
      <w:ins w:id="57" w:author="Da, Ren (Nokia - US)" w:date="2016-03-31T16:37:00Z">
        <w:r>
          <w:t>5.4.2.2</w:t>
        </w:r>
      </w:ins>
      <w:ins w:id="58" w:author="Da, Ren (Nokia - US)" w:date="2016-03-16T12:05:00Z">
        <w:r w:rsidR="00214854">
          <w:tab/>
        </w:r>
      </w:ins>
      <w:ins w:id="59" w:author="Da, Ren (Nokia - US)" w:date="2016-03-31T16:42:00Z">
        <w:r w:rsidR="00A2061B" w:rsidRPr="00CF461C">
          <w:t>E-UTRAN FDD – FDD</w:t>
        </w:r>
        <w:r w:rsidR="00A2061B">
          <w:t xml:space="preserve"> for Cat-M1 </w:t>
        </w:r>
      </w:ins>
      <w:ins w:id="60" w:author="Da, Ren (Nokia - US)" w:date="2016-03-16T12:05:00Z">
        <w:r w:rsidR="00214854">
          <w:t>HD – FDD</w:t>
        </w:r>
      </w:ins>
      <w:ins w:id="61" w:author="Da, Ren (Nokia - US)" w:date="2016-03-31T16:42:00Z">
        <w:r w:rsidR="00A2061B">
          <w:t xml:space="preserve"> UEs</w:t>
        </w:r>
      </w:ins>
    </w:p>
    <w:p w:rsidR="00A2061B" w:rsidRDefault="00A2061B" w:rsidP="00214854">
      <w:pPr>
        <w:rPr>
          <w:ins w:id="62" w:author="Da, Ren (Nokia - US)" w:date="2016-03-31T16:41:00Z"/>
        </w:rPr>
      </w:pPr>
      <w:ins w:id="63" w:author="Da, Ren (Nokia - US)" w:date="2016-03-31T16:41:00Z">
        <w:r w:rsidRPr="00CF461C">
          <w:t xml:space="preserve">The requirements </w:t>
        </w:r>
      </w:ins>
      <w:ins w:id="64" w:author="Da, Ren (Nokia - US)" w:date="2016-03-31T16:42:00Z">
        <w:r>
          <w:t>defined in</w:t>
        </w:r>
      </w:ins>
      <w:ins w:id="65" w:author="Da, Ren (Nokia - US)" w:date="2016-03-31T16:41:00Z">
        <w:r w:rsidRPr="00CF461C">
          <w:t xml:space="preserve"> clause </w:t>
        </w:r>
      </w:ins>
      <w:ins w:id="66" w:author="Da, Ren (Nokia - US)" w:date="2016-03-31T16:42:00Z">
        <w:r>
          <w:t xml:space="preserve">5.4.2.1 </w:t>
        </w:r>
      </w:ins>
      <w:ins w:id="67" w:author="Da, Ren (Nokia - US)" w:date="2016-03-31T16:41:00Z">
        <w:r w:rsidRPr="00CF461C">
          <w:t xml:space="preserve">are applicable to </w:t>
        </w:r>
        <w:r>
          <w:t xml:space="preserve">FDD </w:t>
        </w:r>
        <w:r w:rsidRPr="00CF461C">
          <w:t>intra-frequency handovers</w:t>
        </w:r>
        <w:r>
          <w:t xml:space="preserve"> for a Cat-M1 </w:t>
        </w:r>
      </w:ins>
      <w:ins w:id="68" w:author="Da, Ren (Nokia - US)" w:date="2016-03-31T16:42:00Z">
        <w:r>
          <w:t>HD-</w:t>
        </w:r>
      </w:ins>
      <w:ins w:id="69" w:author="Da, Ren (Nokia - US)" w:date="2016-03-31T16:41:00Z">
        <w:r>
          <w:t xml:space="preserve">FDD UE in </w:t>
        </w:r>
        <w:proofErr w:type="spellStart"/>
        <w:r>
          <w:t>CEModeA</w:t>
        </w:r>
      </w:ins>
      <w:proofErr w:type="spellEnd"/>
      <w:ins w:id="70" w:author="Da, Ren (Nokia - US)" w:date="2016-03-31T16:42:00Z">
        <w:r>
          <w:t>.</w:t>
        </w:r>
      </w:ins>
    </w:p>
    <w:p w:rsidR="00D03C4A" w:rsidRPr="00CF461C" w:rsidRDefault="00D03C4A" w:rsidP="00D03C4A">
      <w:pPr>
        <w:pStyle w:val="Heading4"/>
        <w:rPr>
          <w:ins w:id="71" w:author="Da, Ren (Nokia - US)" w:date="2016-03-31T16:36:00Z"/>
          <w:lang w:val="sv-SE"/>
        </w:rPr>
      </w:pPr>
      <w:bookmarkStart w:id="72" w:name="_Toc383690686"/>
      <w:ins w:id="73" w:author="Da, Ren (Nokia - US)" w:date="2016-03-31T16:37:00Z">
        <w:r>
          <w:rPr>
            <w:lang w:val="sv-SE"/>
          </w:rPr>
          <w:t>5.4.2.3</w:t>
        </w:r>
      </w:ins>
      <w:ins w:id="74" w:author="Da, Ren (Nokia - US)" w:date="2016-03-31T16:36:00Z">
        <w:r w:rsidRPr="00CF461C">
          <w:rPr>
            <w:lang w:val="sv-SE"/>
          </w:rPr>
          <w:tab/>
          <w:t>E-UTRAN TDD – TDD</w:t>
        </w:r>
      </w:ins>
      <w:bookmarkEnd w:id="72"/>
      <w:ins w:id="75" w:author="Da, Ren (Nokia - US)" w:date="2016-03-31T16:43:00Z">
        <w:r w:rsidR="00A2061B">
          <w:rPr>
            <w:lang w:val="sv-SE"/>
          </w:rPr>
          <w:t xml:space="preserve"> </w:t>
        </w:r>
        <w:r w:rsidR="00A2061B">
          <w:t>for Cat-M1 TDD UEs</w:t>
        </w:r>
      </w:ins>
    </w:p>
    <w:p w:rsidR="00D03C4A" w:rsidRPr="00CF461C" w:rsidRDefault="00D03C4A" w:rsidP="00D03C4A">
      <w:pPr>
        <w:rPr>
          <w:ins w:id="76" w:author="Da, Ren (Nokia - US)" w:date="2016-03-31T16:36:00Z"/>
        </w:rPr>
      </w:pPr>
      <w:ins w:id="77" w:author="Da, Ren (Nokia - US)" w:date="2016-03-31T16:36:00Z">
        <w:r w:rsidRPr="00CF461C">
          <w:t xml:space="preserve">The requirements in this clause are applicable to </w:t>
        </w:r>
        <w:r>
          <w:t xml:space="preserve">TDD </w:t>
        </w:r>
        <w:r w:rsidRPr="00CF461C">
          <w:t>intra-frequency handovers</w:t>
        </w:r>
        <w:r>
          <w:t xml:space="preserve"> for a Cat-M1 UE in </w:t>
        </w:r>
        <w:proofErr w:type="spellStart"/>
        <w:r>
          <w:t>CEModeA</w:t>
        </w:r>
        <w:proofErr w:type="spellEnd"/>
        <w:r w:rsidRPr="00CF461C">
          <w:t>.</w:t>
        </w:r>
      </w:ins>
    </w:p>
    <w:p w:rsidR="00D03C4A" w:rsidRPr="00CF461C" w:rsidRDefault="00D03C4A" w:rsidP="00D03C4A">
      <w:pPr>
        <w:pStyle w:val="Heading4"/>
        <w:rPr>
          <w:ins w:id="78" w:author="Da, Ren (Nokia - US)" w:date="2016-03-31T16:36:00Z"/>
        </w:rPr>
      </w:pPr>
      <w:bookmarkStart w:id="79" w:name="_Toc383690687"/>
      <w:ins w:id="80" w:author="Da, Ren (Nokia - US)" w:date="2016-03-31T16:37:00Z">
        <w:r>
          <w:t>5.4.2.3</w:t>
        </w:r>
      </w:ins>
      <w:ins w:id="81" w:author="Da, Ren (Nokia - US)" w:date="2016-03-31T16:36:00Z">
        <w:r w:rsidRPr="00CF461C">
          <w:t>.1</w:t>
        </w:r>
        <w:r w:rsidRPr="00CF461C">
          <w:tab/>
          <w:t>Handover delay</w:t>
        </w:r>
        <w:bookmarkEnd w:id="79"/>
      </w:ins>
    </w:p>
    <w:p w:rsidR="00D03C4A" w:rsidRPr="00CF461C" w:rsidRDefault="00D03C4A" w:rsidP="00D03C4A">
      <w:pPr>
        <w:rPr>
          <w:ins w:id="82" w:author="Da, Ren (Nokia - US)" w:date="2016-03-31T16:36:00Z"/>
        </w:rPr>
      </w:pPr>
      <w:ins w:id="83" w:author="Da, Ren (Nokia - US)" w:date="2016-03-31T16:36:00Z">
        <w:r w:rsidRPr="00CF461C">
          <w:t>Procedure delays for all procedures that can command a handover are specified in TS 36.331 [2].</w:t>
        </w:r>
      </w:ins>
    </w:p>
    <w:p w:rsidR="00D03C4A" w:rsidRPr="00CF461C" w:rsidRDefault="00D03C4A" w:rsidP="00D03C4A">
      <w:pPr>
        <w:rPr>
          <w:ins w:id="84" w:author="Da, Ren (Nokia - US)" w:date="2016-03-31T16:36:00Z"/>
        </w:rPr>
      </w:pPr>
      <w:ins w:id="85" w:author="Da, Ren (Nokia - US)" w:date="2016-03-31T16:36:00Z">
        <w:r w:rsidRPr="00CF461C">
          <w:lastRenderedPageBreak/>
          <w:t xml:space="preserve">When the UE receives a RRC message implying handover, the UE shall be ready to start the transmission of the new uplink </w:t>
        </w:r>
        <w:r w:rsidRPr="00CF461C">
          <w:rPr>
            <w:lang w:eastAsia="zh-CN"/>
          </w:rPr>
          <w:t>PRACH</w:t>
        </w:r>
        <w:r w:rsidRPr="00CF461C">
          <w:t xml:space="preserve"> channel within </w:t>
        </w:r>
        <w:proofErr w:type="spellStart"/>
        <w:r w:rsidRPr="00CF461C">
          <w:t>D</w:t>
        </w:r>
        <w:r w:rsidRPr="00CF461C">
          <w:rPr>
            <w:vertAlign w:val="subscript"/>
          </w:rPr>
          <w:t>handover</w:t>
        </w:r>
        <w:proofErr w:type="spellEnd"/>
        <w:r w:rsidRPr="00CF461C">
          <w:t xml:space="preserve"> seconds from the end of the last TTI containing the RRC command.</w:t>
        </w:r>
      </w:ins>
    </w:p>
    <w:p w:rsidR="00D03C4A" w:rsidRPr="00CF461C" w:rsidRDefault="00D03C4A" w:rsidP="00D03C4A">
      <w:pPr>
        <w:jc w:val="both"/>
        <w:rPr>
          <w:ins w:id="86" w:author="Da, Ren (Nokia - US)" w:date="2016-03-31T16:36:00Z"/>
          <w:rFonts w:cs="v4.2.0"/>
        </w:rPr>
      </w:pPr>
      <w:ins w:id="87" w:author="Da, Ren (Nokia - US)" w:date="2016-03-31T16:36:00Z">
        <w:r w:rsidRPr="00CF461C">
          <w:rPr>
            <w:rFonts w:cs="v4.2.0"/>
          </w:rPr>
          <w:t>Where:</w:t>
        </w:r>
      </w:ins>
    </w:p>
    <w:p w:rsidR="00D03C4A" w:rsidRPr="00CF461C" w:rsidRDefault="00D03C4A" w:rsidP="00D03C4A">
      <w:pPr>
        <w:rPr>
          <w:ins w:id="88" w:author="Da, Ren (Nokia - US)" w:date="2016-03-31T16:36:00Z"/>
        </w:rPr>
      </w:pPr>
      <w:proofErr w:type="spellStart"/>
      <w:ins w:id="89" w:author="Da, Ren (Nokia - US)" w:date="2016-03-31T16:36:00Z">
        <w:r w:rsidRPr="00CF461C">
          <w:t>D</w:t>
        </w:r>
        <w:r w:rsidRPr="00CF461C">
          <w:rPr>
            <w:vertAlign w:val="subscript"/>
          </w:rPr>
          <w:t>handover</w:t>
        </w:r>
        <w:proofErr w:type="spellEnd"/>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t>11.2 in</w:t>
          </w:r>
        </w:smartTag>
        <w:r w:rsidRPr="00CF461C">
          <w:t xml:space="preserve"> TS 36.331 [2] plus the interruption time stated in clause </w:t>
        </w:r>
      </w:ins>
      <w:ins w:id="90" w:author="Da, Ren (Nokia - US)" w:date="2016-03-31T16:37:00Z">
        <w:r>
          <w:t>5.4.2.3</w:t>
        </w:r>
      </w:ins>
      <w:ins w:id="91" w:author="Da, Ren (Nokia - US)" w:date="2016-03-31T16:36:00Z">
        <w:r w:rsidRPr="00CF461C">
          <w:t>.2.</w:t>
        </w:r>
      </w:ins>
    </w:p>
    <w:p w:rsidR="00D03C4A" w:rsidRPr="00CF461C" w:rsidRDefault="00D03C4A" w:rsidP="00D03C4A">
      <w:pPr>
        <w:pStyle w:val="Heading5"/>
        <w:rPr>
          <w:ins w:id="92" w:author="Da, Ren (Nokia - US)" w:date="2016-03-31T16:36:00Z"/>
        </w:rPr>
      </w:pPr>
      <w:bookmarkStart w:id="93" w:name="_Toc383690688"/>
      <w:ins w:id="94" w:author="Da, Ren (Nokia - US)" w:date="2016-03-31T16:37:00Z">
        <w:r>
          <w:t>5.4.2.3</w:t>
        </w:r>
      </w:ins>
      <w:ins w:id="95" w:author="Da, Ren (Nokia - US)" w:date="2016-03-31T16:36:00Z">
        <w:r w:rsidRPr="00CF461C">
          <w:t>.2</w:t>
        </w:r>
        <w:r w:rsidRPr="00CF461C">
          <w:tab/>
          <w:t>Interruption time</w:t>
        </w:r>
        <w:bookmarkEnd w:id="93"/>
      </w:ins>
    </w:p>
    <w:p w:rsidR="00D03C4A" w:rsidRPr="00CF461C" w:rsidRDefault="00D03C4A" w:rsidP="00D03C4A">
      <w:pPr>
        <w:rPr>
          <w:ins w:id="96" w:author="Da, Ren (Nokia - US)" w:date="2016-03-31T16:36:00Z"/>
          <w:rFonts w:cs="v4.2.0"/>
        </w:rPr>
      </w:pPr>
      <w:ins w:id="97" w:author="Da, Ren (Nokia - US)" w:date="2016-03-31T16:36:00Z">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ins>
    </w:p>
    <w:p w:rsidR="00D03C4A" w:rsidRPr="00CF461C" w:rsidRDefault="00D03C4A" w:rsidP="00D03C4A">
      <w:pPr>
        <w:rPr>
          <w:ins w:id="98" w:author="Da, Ren (Nokia - US)" w:date="2016-03-31T16:36:00Z"/>
          <w:rFonts w:cs="v4.2.0"/>
          <w:position w:val="-6"/>
        </w:rPr>
      </w:pPr>
      <w:ins w:id="99" w:author="Da, Ren (Nokia - US)" w:date="2016-03-31T16:36:00Z">
        <w:r w:rsidRPr="00CF461C">
          <w:rPr>
            <w:rFonts w:cs="v4.2.0"/>
          </w:rPr>
          <w:t>When intra-frequency handover is commanded, the interruption time shall be less than T</w:t>
        </w:r>
        <w:r w:rsidRPr="00CF461C">
          <w:rPr>
            <w:rFonts w:cs="v4.2.0"/>
            <w:position w:val="-6"/>
          </w:rPr>
          <w:t>interrupt</w:t>
        </w:r>
      </w:ins>
    </w:p>
    <w:p w:rsidR="00D03C4A" w:rsidRPr="00CF461C" w:rsidRDefault="00D03C4A" w:rsidP="00D03C4A">
      <w:pPr>
        <w:pStyle w:val="EQ"/>
        <w:rPr>
          <w:ins w:id="100" w:author="Da, Ren (Nokia - US)" w:date="2016-03-31T16:36:00Z"/>
        </w:rPr>
      </w:pPr>
      <w:ins w:id="101" w:author="Da, Ren (Nokia - US)" w:date="2016-03-31T16:36: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D03C4A" w:rsidRPr="00CF461C" w:rsidRDefault="00D03C4A" w:rsidP="00D03C4A">
      <w:pPr>
        <w:rPr>
          <w:ins w:id="102" w:author="Da, Ren (Nokia - US)" w:date="2016-03-31T16:36:00Z"/>
          <w:rFonts w:cs="v4.2.0"/>
        </w:rPr>
      </w:pPr>
      <w:ins w:id="103" w:author="Da, Ren (Nokia - US)" w:date="2016-03-31T16:36:00Z">
        <w:r w:rsidRPr="00CF461C">
          <w:rPr>
            <w:rFonts w:cs="v4.2.0"/>
          </w:rPr>
          <w:t>Where</w:t>
        </w:r>
      </w:ins>
    </w:p>
    <w:p w:rsidR="00D03C4A" w:rsidRPr="00CF461C" w:rsidRDefault="00D03C4A" w:rsidP="00D03C4A">
      <w:pPr>
        <w:pStyle w:val="B1"/>
        <w:rPr>
          <w:ins w:id="104" w:author="Da, Ren (Nokia - US)" w:date="2016-03-31T16:36:00Z"/>
        </w:rPr>
      </w:pPr>
      <w:proofErr w:type="spellStart"/>
      <w:ins w:id="105" w:author="Da, Ren (Nokia - US)" w:date="2016-03-31T16:36:00Z">
        <w:r w:rsidRPr="00CF461C">
          <w:rPr>
            <w:rFonts w:cs="v4.2.0"/>
          </w:rPr>
          <w:t>T</w:t>
        </w:r>
        <w:r w:rsidRPr="00CF461C">
          <w:rPr>
            <w:rFonts w:cs="v4.2.0"/>
            <w:vertAlign w:val="subscript"/>
          </w:rPr>
          <w:t>search</w:t>
        </w:r>
        <w:proofErr w:type="spellEnd"/>
        <w:r w:rsidRPr="00CF461C">
          <w:rPr>
            <w:rFonts w:cs="v4.2.0"/>
          </w:rPr>
          <w:t xml:space="preserve"> is the time required to search the target cell when the target cell is not already known when the handover command is received by the UE. 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Regardless of whether DRX is in use by the UE, </w:t>
        </w:r>
        <w:proofErr w:type="spellStart"/>
        <w:r w:rsidRPr="00CF461C">
          <w:rPr>
            <w:rFonts w:cs="v4.2.0"/>
          </w:rPr>
          <w:t>T</w:t>
        </w:r>
        <w:r w:rsidRPr="00CF461C">
          <w:rPr>
            <w:rFonts w:cs="v4.2.0"/>
            <w:vertAlign w:val="subscript"/>
          </w:rPr>
          <w:t>search</w:t>
        </w:r>
        <w:proofErr w:type="spellEnd"/>
        <w:r w:rsidRPr="00CF461C">
          <w:rPr>
            <w:rFonts w:cs="v4.2.0"/>
          </w:rPr>
          <w:t xml:space="preserve"> shall still be based on non-DRX target cell search times.</w:t>
        </w:r>
      </w:ins>
    </w:p>
    <w:p w:rsidR="00D03C4A" w:rsidRPr="00CF461C" w:rsidRDefault="00D03C4A" w:rsidP="00D03C4A">
      <w:pPr>
        <w:pStyle w:val="B1"/>
        <w:rPr>
          <w:ins w:id="106" w:author="Da, Ren (Nokia - US)" w:date="2016-03-31T16:36:00Z"/>
          <w:lang w:eastAsia="zh-CN"/>
        </w:rPr>
      </w:pPr>
      <w:ins w:id="107" w:author="Da, Ren (Nokia - US)" w:date="2016-03-31T16:36:00Z">
        <w:r w:rsidRPr="00CF461C">
          <w:tab/>
          <w:t>T</w:t>
        </w:r>
        <w:r w:rsidRPr="00CF461C">
          <w:rPr>
            <w:vertAlign w:val="subscript"/>
          </w:rPr>
          <w:t>IU</w:t>
        </w:r>
        <w:r w:rsidRPr="00CF461C">
          <w:t xml:space="preserve"> is the interruption uncertainty </w:t>
        </w:r>
        <w:r w:rsidRPr="00CF461C">
          <w:rPr>
            <w:lang w:eastAsia="zh-CN"/>
          </w:rPr>
          <w:t xml:space="preserve">in acquiring the first available PRACH occasion in the </w:t>
        </w:r>
        <w:r w:rsidRPr="00CF461C">
          <w:t xml:space="preserve">target </w:t>
        </w:r>
        <w:r w:rsidRPr="00CF461C">
          <w:rPr>
            <w:lang w:eastAsia="zh-CN"/>
          </w:rPr>
          <w:t>cell</w:t>
        </w:r>
        <w:r w:rsidRPr="00CF461C">
          <w:t>. The actual value of T</w:t>
        </w:r>
        <w:r w:rsidRPr="00CF461C">
          <w:rPr>
            <w:vertAlign w:val="subscript"/>
          </w:rPr>
          <w:t>IU</w:t>
        </w:r>
        <w:r w:rsidRPr="00CF461C">
          <w:t xml:space="preserve"> shall depend upon the PRACH configuration used in the target cell.</w:t>
        </w:r>
      </w:ins>
    </w:p>
    <w:p w:rsidR="00D03C4A" w:rsidRPr="00CF461C" w:rsidRDefault="00D03C4A" w:rsidP="00D03C4A">
      <w:pPr>
        <w:pStyle w:val="B1"/>
        <w:rPr>
          <w:ins w:id="108" w:author="Da, Ren (Nokia - US)" w:date="2016-03-31T16:36:00Z"/>
        </w:rPr>
      </w:pPr>
      <w:ins w:id="109" w:author="Da, Ren (Nokia - US)" w:date="2016-03-31T16:36: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 xml:space="preserve">for </w:t>
        </w:r>
        <w:proofErr w:type="spellStart"/>
        <w:r>
          <w:t>CEModeA</w:t>
        </w:r>
        <w:proofErr w:type="spellEnd"/>
        <w:r>
          <w:t>.</w:t>
        </w:r>
      </w:ins>
    </w:p>
    <w:p w:rsidR="00560FCA" w:rsidRPr="00CF461C" w:rsidDel="00D03C4A" w:rsidRDefault="00560FCA" w:rsidP="00560FCA">
      <w:pPr>
        <w:pStyle w:val="B1"/>
        <w:rPr>
          <w:del w:id="110" w:author="Da, Ren (Nokia - US)" w:date="2016-03-31T16:36:00Z"/>
        </w:rPr>
      </w:pPr>
      <w:del w:id="111" w:author="Da, Ren (Nokia - US)" w:date="2016-03-31T16:36:00Z">
        <w:r w:rsidDel="00D03C4A">
          <w:delText>.</w:delText>
        </w:r>
      </w:del>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4BB" w:rsidRDefault="005A24BB" w:rsidP="00901BC4">
      <w:pPr>
        <w:spacing w:after="0"/>
      </w:pPr>
      <w:r>
        <w:separator/>
      </w:r>
    </w:p>
  </w:endnote>
  <w:endnote w:type="continuationSeparator" w:id="0">
    <w:p w:rsidR="005A24BB" w:rsidRDefault="005A24BB"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4BB" w:rsidRDefault="005A24BB" w:rsidP="00901BC4">
      <w:pPr>
        <w:spacing w:after="0"/>
      </w:pPr>
      <w:r>
        <w:separator/>
      </w:r>
    </w:p>
  </w:footnote>
  <w:footnote w:type="continuationSeparator" w:id="0">
    <w:p w:rsidR="005A24BB" w:rsidRDefault="005A24BB" w:rsidP="00901B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650" w:rsidRDefault="00DC4650">
    <w:r>
      <w:t xml:space="preserve">Page </w:t>
    </w:r>
    <w:r w:rsidR="00105818">
      <w:fldChar w:fldCharType="begin"/>
    </w:r>
    <w:r>
      <w:instrText>PAGE</w:instrText>
    </w:r>
    <w:r w:rsidR="00105818">
      <w:fldChar w:fldCharType="separate"/>
    </w:r>
    <w:r>
      <w:rPr>
        <w:noProof/>
      </w:rPr>
      <w:t>1</w:t>
    </w:r>
    <w:r w:rsidR="00105818">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A24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4135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A24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docId w15:val="{0F80BF6D-C2C8-4B23-BFD5-9B18D56B9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lang w:eastAsia="x-none"/>
    </w:rPr>
  </w:style>
  <w:style w:type="character" w:customStyle="1" w:styleId="B1Char">
    <w:name w:val="B1 Char"/>
    <w:link w:val="B1"/>
    <w:rsid w:val="00560FCA"/>
    <w:rPr>
      <w:rFonts w:ascii="Times New Roman" w:eastAsia="Times New Roman" w:hAnsi="Times New Roman" w:cs="Times New Roman"/>
      <w:sz w:val="20"/>
      <w:szCs w:val="20"/>
      <w:lang w:val="en-GB" w:eastAsia="x-none"/>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E59B-E6BB-4798-B6DA-C90556F6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3</cp:revision>
  <dcterms:created xsi:type="dcterms:W3CDTF">2016-04-13T14:42:00Z</dcterms:created>
  <dcterms:modified xsi:type="dcterms:W3CDTF">2016-04-13T14:42:00Z</dcterms:modified>
</cp:coreProperties>
</file>